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A8B93" w14:textId="7C3E174D" w:rsidR="00F40FB1" w:rsidRPr="006C2E80" w:rsidRDefault="00F40FB1" w:rsidP="00F40FB1">
      <w:pPr>
        <w:pStyle w:val="a4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129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r w:rsidR="004A3560">
        <w:rPr>
          <w:sz w:val="24"/>
          <w:szCs w:val="24"/>
        </w:rPr>
        <w:t>333</w:t>
      </w:r>
      <w:bookmarkStart w:id="0" w:name="_GoBack"/>
      <w:bookmarkEnd w:id="0"/>
    </w:p>
    <w:p w14:paraId="1DA9535B" w14:textId="4180A9EF" w:rsidR="00F40FB1" w:rsidRPr="007861B8" w:rsidRDefault="00F40FB1" w:rsidP="00F40FB1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21 - 25 August,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40FB1">
        <w:rPr>
          <w:rFonts w:eastAsia="Batang" w:cs="Arial"/>
          <w:lang w:eastAsia="zh-CN"/>
        </w:rPr>
        <w:t>CP-223026</w:t>
      </w:r>
      <w:r w:rsidRPr="007861B8">
        <w:rPr>
          <w:rFonts w:eastAsia="Batang" w:cs="Arial"/>
          <w:lang w:eastAsia="zh-CN"/>
        </w:rPr>
        <w:t>)</w:t>
      </w:r>
    </w:p>
    <w:p w14:paraId="5FD9276E" w14:textId="77777777" w:rsidR="006C2E80" w:rsidRPr="00F40FB1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1CB76F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1604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56994AF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21604" w:rsidRPr="00321604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7C27E4">
        <w:rPr>
          <w:rFonts w:asciiTheme="minorEastAsia" w:hAnsiTheme="minorEastAsia" w:cs="Arial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0AE1528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0FB1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2E440E">
        <w:t>eNSAC</w:t>
      </w:r>
    </w:p>
    <w:p w14:paraId="679E2B2D" w14:textId="12BF9D5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C21134">
        <w:t>980006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r>
              <w:t>eNSAC</w:t>
            </w:r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 xml:space="preserve">a new NEST (NEtwork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595688E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9E63DE">
        <w:t xml:space="preserve"> (</w:t>
      </w:r>
      <w:r w:rsidR="00F94C15">
        <w:t>i.</w:t>
      </w:r>
      <w:r w:rsidR="009E63DE">
        <w:t xml:space="preserve">e. </w:t>
      </w:r>
      <w:r w:rsidRPr="003E3DAD">
        <w:t>"Maximum number of UEs with at least one PDU session and PDN connection"</w:t>
      </w:r>
      <w:r w:rsidR="009E63DE">
        <w:rPr>
          <w:rFonts w:hint="eastAsia"/>
        </w:rPr>
        <w:t>)</w:t>
      </w:r>
      <w:r w:rsidRPr="003E3DAD">
        <w:t>;</w:t>
      </w:r>
    </w:p>
    <w:p w14:paraId="6E5EB394" w14:textId="67CF0631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0403A7AA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 xml:space="preserve">new NEST </w:t>
      </w:r>
      <w:r w:rsidR="000D6471">
        <w:t>attribute</w:t>
      </w:r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2408A3C7" w:rsidR="006C2E80" w:rsidRPr="00FF3F0C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A7FD74A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15733576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7FD6A1D7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680BBB3A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251A7F28" w:rsidR="006C2E80" w:rsidRPr="00251D80" w:rsidRDefault="00585E99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0FF2E4E2" w:rsidR="00E318F9" w:rsidRPr="006C2E80" w:rsidRDefault="004477FC" w:rsidP="00236328">
            <w:pPr>
              <w:pStyle w:val="TAL"/>
            </w:pPr>
            <w:r>
              <w:rPr>
                <w:szCs w:val="18"/>
              </w:rPr>
              <w:t>TSG CT#</w:t>
            </w:r>
            <w:del w:id="1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2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3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4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5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1F396D" w:rsidR="006C2E80" w:rsidRPr="006C2E80" w:rsidRDefault="00F51A78" w:rsidP="00F94C15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4436C8B" w:rsidR="006C2E80" w:rsidRPr="006C2E80" w:rsidRDefault="004477FC" w:rsidP="00236328">
            <w:pPr>
              <w:pStyle w:val="TAL"/>
            </w:pPr>
            <w:r>
              <w:rPr>
                <w:szCs w:val="18"/>
              </w:rPr>
              <w:t>TSG CT#</w:t>
            </w:r>
            <w:del w:id="6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7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8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9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10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28BF0D30" w:rsidR="00E318F9" w:rsidRDefault="005E623C" w:rsidP="005E623C">
            <w:pPr>
              <w:pStyle w:val="TAL"/>
            </w:pPr>
            <w:r>
              <w:rPr>
                <w:rFonts w:hint="eastAsia"/>
                <w:lang w:eastAsia="zh-CN"/>
              </w:rPr>
              <w:t>Potential u</w:t>
            </w:r>
            <w:r w:rsidR="001D1B99">
              <w:t xml:space="preserve">pdates to existing </w:t>
            </w:r>
            <w:r w:rsidR="00A331CE">
              <w:t xml:space="preserve">data structure related to </w:t>
            </w:r>
            <w:r w:rsidR="001D1B99">
              <w:t>NSAC</w:t>
            </w:r>
            <w:r w:rsidR="000F4E89">
              <w:t xml:space="preserve">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59A80469" w:rsidR="00E318F9" w:rsidRPr="006C2E80" w:rsidRDefault="00170225" w:rsidP="00236328">
            <w:pPr>
              <w:pStyle w:val="TAL"/>
            </w:pPr>
            <w:r>
              <w:rPr>
                <w:szCs w:val="18"/>
              </w:rPr>
              <w:t>TSG CT#</w:t>
            </w:r>
            <w:del w:id="11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2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13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14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15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697B08C7" w:rsidR="00F812C4" w:rsidRDefault="00F812C4" w:rsidP="00344250">
            <w:pPr>
              <w:pStyle w:val="TAL"/>
              <w:rPr>
                <w:lang w:eastAsia="zh-CN"/>
              </w:rPr>
            </w:pPr>
            <w:del w:id="16" w:author="ZTE" w:date="2023-08-10T15:59:00Z">
              <w:r w:rsidDel="00513887">
                <w:rPr>
                  <w:rFonts w:hint="eastAsia"/>
                  <w:lang w:eastAsia="zh-CN"/>
                </w:rPr>
                <w:delText>Potential e</w:delText>
              </w:r>
            </w:del>
            <w:ins w:id="17" w:author="ZTE" w:date="2023-08-10T15:59:00Z">
              <w:r w:rsidR="00513887">
                <w:rPr>
                  <w:rFonts w:hint="eastAsia"/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1DBE09FC" w:rsidR="00F812C4" w:rsidRDefault="00F812C4" w:rsidP="0023632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</w:t>
            </w:r>
            <w:del w:id="18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9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20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21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22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72F9B034" w:rsidR="00F812C4" w:rsidRDefault="00F812C4" w:rsidP="002B0389">
            <w:pPr>
              <w:pStyle w:val="TAL"/>
            </w:pPr>
            <w:del w:id="23" w:author="ZTE" w:date="2023-08-10T15:59:00Z">
              <w:r w:rsidDel="00513887">
                <w:delText>Potential e</w:delText>
              </w:r>
            </w:del>
            <w:ins w:id="24" w:author="ZTE" w:date="2023-08-10T15:59:00Z">
              <w:r w:rsidR="00513887">
                <w:t>E</w:t>
              </w:r>
            </w:ins>
            <w:r>
              <w:t>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1E91DA39" w:rsidR="00F812C4" w:rsidRDefault="00F812C4" w:rsidP="0023632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</w:t>
            </w:r>
            <w:del w:id="25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26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27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28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29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A15728" w:rsidRDefault="00925204" w:rsidP="00925204">
      <w:pPr>
        <w:rPr>
          <w:lang w:val="fi-FI"/>
        </w:rPr>
      </w:pPr>
      <w:r w:rsidRPr="00A15728">
        <w:rPr>
          <w:lang w:val="fi-FI"/>
        </w:rPr>
        <w:t>Li, Zhijun, ZTE, li.zhijun3@zte.com.cn</w:t>
      </w:r>
    </w:p>
    <w:p w14:paraId="651B77F9" w14:textId="77777777" w:rsidR="006C2E80" w:rsidRPr="00A15728" w:rsidRDefault="006C2E80" w:rsidP="006C2E80">
      <w:pPr>
        <w:rPr>
          <w:lang w:val="fi-FI"/>
        </w:rPr>
      </w:pP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B1E6B5" w:rsidR="006C2E80" w:rsidRDefault="0071421A" w:rsidP="006C2E80">
      <w:pPr>
        <w:rPr>
          <w:lang w:val="en-US"/>
        </w:rPr>
      </w:pPr>
      <w:r>
        <w:t>None.</w:t>
      </w:r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4CCF20DF" w:rsidR="002C4A2B" w:rsidRDefault="002C4A2B" w:rsidP="006163D7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412CECCB" w:rsidR="00025316" w:rsidRDefault="004323F2" w:rsidP="0071421A">
            <w:pPr>
              <w:pStyle w:val="TAL"/>
            </w:pPr>
            <w:r>
              <w:t>Ericsson</w:t>
            </w:r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3850328" w:rsidR="004323F2" w:rsidRDefault="004323F2" w:rsidP="006163D7">
            <w:pPr>
              <w:pStyle w:val="TAL"/>
            </w:pPr>
            <w:r>
              <w:t>Nokia</w:t>
            </w:r>
          </w:p>
        </w:tc>
      </w:tr>
      <w:tr w:rsidR="0071421A" w14:paraId="4692D412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7AE58D7" w14:textId="09DE9793" w:rsidR="0071421A" w:rsidRDefault="0071421A" w:rsidP="006163D7">
            <w:pPr>
              <w:pStyle w:val="TAL"/>
            </w:pPr>
            <w:r>
              <w:t>Nokia Shanghai Bell</w:t>
            </w:r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6983E" w14:textId="77777777" w:rsidR="00145EBE" w:rsidRDefault="00145EBE">
      <w:r>
        <w:separator/>
      </w:r>
    </w:p>
  </w:endnote>
  <w:endnote w:type="continuationSeparator" w:id="0">
    <w:p w14:paraId="1CCDCF24" w14:textId="77777777" w:rsidR="00145EBE" w:rsidRDefault="0014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79BAA" w14:textId="77777777" w:rsidR="00145EBE" w:rsidRDefault="00145EBE">
      <w:r>
        <w:separator/>
      </w:r>
    </w:p>
  </w:footnote>
  <w:footnote w:type="continuationSeparator" w:id="0">
    <w:p w14:paraId="7ACC8E14" w14:textId="77777777" w:rsidR="00145EBE" w:rsidRDefault="00145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25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4F8A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D6471"/>
    <w:rsid w:val="000E55AD"/>
    <w:rsid w:val="000E630D"/>
    <w:rsid w:val="000F017B"/>
    <w:rsid w:val="000F4E89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EBE"/>
    <w:rsid w:val="00145FB7"/>
    <w:rsid w:val="00147479"/>
    <w:rsid w:val="001504CD"/>
    <w:rsid w:val="00157103"/>
    <w:rsid w:val="001676C7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1D88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6328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1E84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14AF0"/>
    <w:rsid w:val="003205AD"/>
    <w:rsid w:val="00321604"/>
    <w:rsid w:val="00321FF1"/>
    <w:rsid w:val="003259BF"/>
    <w:rsid w:val="0032650C"/>
    <w:rsid w:val="00326F57"/>
    <w:rsid w:val="0033027D"/>
    <w:rsid w:val="00334B78"/>
    <w:rsid w:val="00335107"/>
    <w:rsid w:val="00335FB2"/>
    <w:rsid w:val="00336FE5"/>
    <w:rsid w:val="00344158"/>
    <w:rsid w:val="00344250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4BAB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490A"/>
    <w:rsid w:val="003F7142"/>
    <w:rsid w:val="003F7377"/>
    <w:rsid w:val="003F7B3D"/>
    <w:rsid w:val="00411698"/>
    <w:rsid w:val="00414164"/>
    <w:rsid w:val="0041789B"/>
    <w:rsid w:val="00425326"/>
    <w:rsid w:val="004260A5"/>
    <w:rsid w:val="00432283"/>
    <w:rsid w:val="004323F2"/>
    <w:rsid w:val="00436480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57415"/>
    <w:rsid w:val="00464E63"/>
    <w:rsid w:val="004655A4"/>
    <w:rsid w:val="0048267C"/>
    <w:rsid w:val="004876B9"/>
    <w:rsid w:val="00493A79"/>
    <w:rsid w:val="00493FEC"/>
    <w:rsid w:val="00495840"/>
    <w:rsid w:val="004A0B9A"/>
    <w:rsid w:val="004A3560"/>
    <w:rsid w:val="004A40BE"/>
    <w:rsid w:val="004A6A60"/>
    <w:rsid w:val="004C634D"/>
    <w:rsid w:val="004C7747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13887"/>
    <w:rsid w:val="00530829"/>
    <w:rsid w:val="00530B4B"/>
    <w:rsid w:val="00536491"/>
    <w:rsid w:val="0054287C"/>
    <w:rsid w:val="0054354F"/>
    <w:rsid w:val="005515E8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5E99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490"/>
    <w:rsid w:val="005B4A26"/>
    <w:rsid w:val="005B4D86"/>
    <w:rsid w:val="005B5AAC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E623C"/>
    <w:rsid w:val="005F0444"/>
    <w:rsid w:val="005F0B82"/>
    <w:rsid w:val="006046CB"/>
    <w:rsid w:val="00611EC4"/>
    <w:rsid w:val="00612542"/>
    <w:rsid w:val="006146D2"/>
    <w:rsid w:val="00614741"/>
    <w:rsid w:val="006163D7"/>
    <w:rsid w:val="00620B3F"/>
    <w:rsid w:val="00621B80"/>
    <w:rsid w:val="006239E7"/>
    <w:rsid w:val="006254C4"/>
    <w:rsid w:val="00627E25"/>
    <w:rsid w:val="006323BE"/>
    <w:rsid w:val="006339A2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4F26"/>
    <w:rsid w:val="00665590"/>
    <w:rsid w:val="00667DD2"/>
    <w:rsid w:val="006704D7"/>
    <w:rsid w:val="00671BBB"/>
    <w:rsid w:val="00676085"/>
    <w:rsid w:val="00682237"/>
    <w:rsid w:val="00694696"/>
    <w:rsid w:val="006A0EF8"/>
    <w:rsid w:val="006A45BA"/>
    <w:rsid w:val="006A5BC1"/>
    <w:rsid w:val="006A7D1A"/>
    <w:rsid w:val="006B4280"/>
    <w:rsid w:val="006B4B1C"/>
    <w:rsid w:val="006C2E80"/>
    <w:rsid w:val="006C37E1"/>
    <w:rsid w:val="006C4991"/>
    <w:rsid w:val="006C4F1C"/>
    <w:rsid w:val="006E0F19"/>
    <w:rsid w:val="006E1FDA"/>
    <w:rsid w:val="006E5E87"/>
    <w:rsid w:val="006F1A44"/>
    <w:rsid w:val="006F417E"/>
    <w:rsid w:val="00704ADF"/>
    <w:rsid w:val="00706A1A"/>
    <w:rsid w:val="00707673"/>
    <w:rsid w:val="0071421A"/>
    <w:rsid w:val="007162BE"/>
    <w:rsid w:val="00721122"/>
    <w:rsid w:val="00722267"/>
    <w:rsid w:val="00733ED4"/>
    <w:rsid w:val="00734607"/>
    <w:rsid w:val="00746F46"/>
    <w:rsid w:val="00752140"/>
    <w:rsid w:val="0075252A"/>
    <w:rsid w:val="007542C1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7E4"/>
    <w:rsid w:val="007C2B8B"/>
    <w:rsid w:val="007C6BC9"/>
    <w:rsid w:val="007C7E14"/>
    <w:rsid w:val="007D03D2"/>
    <w:rsid w:val="007D1AB2"/>
    <w:rsid w:val="007D36CF"/>
    <w:rsid w:val="007E4005"/>
    <w:rsid w:val="007F522E"/>
    <w:rsid w:val="007F7421"/>
    <w:rsid w:val="00801F7F"/>
    <w:rsid w:val="0080339E"/>
    <w:rsid w:val="0080428C"/>
    <w:rsid w:val="00813C1F"/>
    <w:rsid w:val="008146A2"/>
    <w:rsid w:val="00820FC0"/>
    <w:rsid w:val="0082517E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8664F"/>
    <w:rsid w:val="008901F6"/>
    <w:rsid w:val="00896C03"/>
    <w:rsid w:val="00897219"/>
    <w:rsid w:val="008A495D"/>
    <w:rsid w:val="008A4B8A"/>
    <w:rsid w:val="008A76FD"/>
    <w:rsid w:val="008B03D8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2D6D"/>
    <w:rsid w:val="009437A2"/>
    <w:rsid w:val="00944B28"/>
    <w:rsid w:val="00945172"/>
    <w:rsid w:val="00947F8B"/>
    <w:rsid w:val="00966A2A"/>
    <w:rsid w:val="00967838"/>
    <w:rsid w:val="00972BD4"/>
    <w:rsid w:val="00974308"/>
    <w:rsid w:val="009822EC"/>
    <w:rsid w:val="00982CD6"/>
    <w:rsid w:val="00983EFC"/>
    <w:rsid w:val="00985B73"/>
    <w:rsid w:val="009870A7"/>
    <w:rsid w:val="00992266"/>
    <w:rsid w:val="00993E74"/>
    <w:rsid w:val="00994A54"/>
    <w:rsid w:val="009A0431"/>
    <w:rsid w:val="009A0B51"/>
    <w:rsid w:val="009A1318"/>
    <w:rsid w:val="009A3BC4"/>
    <w:rsid w:val="009A527F"/>
    <w:rsid w:val="009A6092"/>
    <w:rsid w:val="009B0944"/>
    <w:rsid w:val="009B1415"/>
    <w:rsid w:val="009B1936"/>
    <w:rsid w:val="009B493F"/>
    <w:rsid w:val="009C2977"/>
    <w:rsid w:val="009C2DCC"/>
    <w:rsid w:val="009C3275"/>
    <w:rsid w:val="009C5DF7"/>
    <w:rsid w:val="009D728F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28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36C2E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A29C0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5D0F"/>
    <w:rsid w:val="00B078D6"/>
    <w:rsid w:val="00B1248D"/>
    <w:rsid w:val="00B14709"/>
    <w:rsid w:val="00B210FE"/>
    <w:rsid w:val="00B245A3"/>
    <w:rsid w:val="00B26143"/>
    <w:rsid w:val="00B2743D"/>
    <w:rsid w:val="00B3015C"/>
    <w:rsid w:val="00B323CC"/>
    <w:rsid w:val="00B344D8"/>
    <w:rsid w:val="00B508EB"/>
    <w:rsid w:val="00B567D1"/>
    <w:rsid w:val="00B73B4C"/>
    <w:rsid w:val="00B73F75"/>
    <w:rsid w:val="00B81951"/>
    <w:rsid w:val="00B8312F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1134"/>
    <w:rsid w:val="00C23582"/>
    <w:rsid w:val="00C25647"/>
    <w:rsid w:val="00C2724D"/>
    <w:rsid w:val="00C27CA9"/>
    <w:rsid w:val="00C317E7"/>
    <w:rsid w:val="00C36FDA"/>
    <w:rsid w:val="00C3799C"/>
    <w:rsid w:val="00C37EC3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19B9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B31CA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26269"/>
    <w:rsid w:val="00F34F16"/>
    <w:rsid w:val="00F406DD"/>
    <w:rsid w:val="00F40FB1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94C15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4F9D370B-BC89-4DBC-A78E-B943C1C0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7F6FB-512F-497A-BE81-5D428AD3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</cp:lastModifiedBy>
  <cp:revision>28</cp:revision>
  <cp:lastPrinted>2000-02-29T11:31:00Z</cp:lastPrinted>
  <dcterms:created xsi:type="dcterms:W3CDTF">2022-11-22T07:54:00Z</dcterms:created>
  <dcterms:modified xsi:type="dcterms:W3CDTF">2023-08-14T09:58:00Z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